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998" w14:textId="30016184" w:rsidR="005C2ED9" w:rsidRPr="00844F14" w:rsidRDefault="005C2ED9" w:rsidP="005C2ED9">
      <w:pPr>
        <w:pStyle w:val="a3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44F14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5829A7">
        <w:rPr>
          <w:rFonts w:ascii="Arial" w:eastAsia="Arial Unicode MS" w:hAnsi="Arial" w:cs="Arial"/>
          <w:b/>
          <w:bCs/>
          <w:sz w:val="24"/>
          <w:lang w:eastAsia="ko-KR"/>
        </w:rPr>
        <w:t>6</w:t>
      </w:r>
      <w:r w:rsidRPr="00844F14">
        <w:rPr>
          <w:rFonts w:ascii="Arial" w:eastAsia="Arial Unicode MS" w:hAnsi="Arial" w:cs="Arial"/>
          <w:b/>
          <w:bCs/>
          <w:sz w:val="24"/>
        </w:rPr>
        <w:tab/>
      </w:r>
      <w:r w:rsidR="001521E3" w:rsidRPr="001521E3">
        <w:rPr>
          <w:rFonts w:ascii="Arial" w:eastAsia="SimSun" w:hAnsi="Arial"/>
          <w:b/>
          <w:i/>
          <w:color w:val="auto"/>
          <w:sz w:val="28"/>
          <w:lang w:eastAsia="en-US"/>
        </w:rPr>
        <w:t>S2-2411877</w:t>
      </w:r>
    </w:p>
    <w:p w14:paraId="3BDDA17D" w14:textId="4DF3AF56" w:rsidR="005C2ED9" w:rsidRPr="00844F14" w:rsidRDefault="005829A7" w:rsidP="005C2ED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/>
          <w:b/>
          <w:bCs/>
          <w:sz w:val="24"/>
          <w:lang w:eastAsia="ko-KR"/>
        </w:rPr>
        <w:t>Orlando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US, </w:t>
      </w:r>
      <w:r>
        <w:rPr>
          <w:rFonts w:ascii="Arial" w:eastAsiaTheme="minorEastAsia" w:hAnsi="Arial" w:cs="Arial"/>
          <w:b/>
          <w:bCs/>
          <w:sz w:val="24"/>
          <w:lang w:eastAsia="ko-KR"/>
        </w:rPr>
        <w:t>November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lang w:eastAsia="ko-KR"/>
        </w:rPr>
        <w:t>18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22</w:t>
      </w:r>
      <w:r w:rsidR="005C2ED9" w:rsidRPr="00844F14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844F14">
        <w:rPr>
          <w:rFonts w:ascii="Arial" w:eastAsia="Arial Unicode MS" w:hAnsi="Arial" w:cs="Arial"/>
          <w:b/>
          <w:bCs/>
        </w:rPr>
        <w:tab/>
      </w:r>
      <w:r w:rsidR="005C2ED9" w:rsidRPr="00844F14">
        <w:rPr>
          <w:rFonts w:ascii="Arial" w:hAnsi="Arial" w:cs="Arial"/>
          <w:b/>
          <w:bCs/>
          <w:color w:val="0000FF"/>
        </w:rPr>
        <w:t>(</w:t>
      </w:r>
      <w:r w:rsidR="00004166" w:rsidRPr="00844F14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844F14">
        <w:rPr>
          <w:rFonts w:ascii="Arial" w:hAnsi="Arial" w:cs="Arial"/>
          <w:b/>
          <w:bCs/>
          <w:color w:val="0000FF"/>
        </w:rPr>
        <w:t xml:space="preserve"> of)</w:t>
      </w:r>
    </w:p>
    <w:p w14:paraId="40890703" w14:textId="77777777" w:rsidR="005C2ED9" w:rsidRPr="00844F14" w:rsidRDefault="005C2ED9" w:rsidP="005C2ED9">
      <w:pPr>
        <w:rPr>
          <w:rFonts w:ascii="Arial" w:hAnsi="Arial" w:cs="Arial"/>
        </w:rPr>
      </w:pPr>
    </w:p>
    <w:p w14:paraId="63DEC652" w14:textId="0AF30F0B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Source:</w:t>
      </w:r>
      <w:r w:rsidRPr="00844F14">
        <w:rPr>
          <w:rFonts w:ascii="Arial" w:hAnsi="Arial" w:cs="Arial"/>
          <w:b/>
        </w:rPr>
        <w:tab/>
      </w:r>
      <w:r w:rsidR="005829A7">
        <w:rPr>
          <w:rFonts w:ascii="Arial" w:hAnsi="Arial" w:cs="Arial"/>
          <w:b/>
        </w:rPr>
        <w:t>Samsung</w:t>
      </w:r>
    </w:p>
    <w:p w14:paraId="746B1585" w14:textId="285C8889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Title:</w:t>
      </w:r>
      <w:r w:rsidRPr="00844F14">
        <w:rPr>
          <w:rFonts w:ascii="Arial" w:hAnsi="Arial" w:cs="Arial"/>
          <w:b/>
        </w:rPr>
        <w:tab/>
      </w:r>
      <w:r w:rsidR="00963B70" w:rsidRPr="00844F14">
        <w:rPr>
          <w:rFonts w:ascii="Arial" w:hAnsi="Arial" w:cs="Arial" w:hint="eastAsia"/>
          <w:b/>
          <w:lang w:eastAsia="ko-KR"/>
        </w:rPr>
        <w:t xml:space="preserve">Conclusions </w:t>
      </w:r>
      <w:r w:rsidR="00A2094B">
        <w:rPr>
          <w:rFonts w:ascii="Arial" w:hAnsi="Arial" w:cs="Arial"/>
          <w:b/>
          <w:lang w:eastAsia="ko-KR"/>
        </w:rPr>
        <w:t>on AIoT</w:t>
      </w:r>
      <w:r w:rsidR="00963B70" w:rsidRPr="00844F14">
        <w:rPr>
          <w:rFonts w:ascii="Arial" w:hAnsi="Arial" w:cs="Arial" w:hint="eastAsia"/>
          <w:b/>
          <w:lang w:eastAsia="ko-KR"/>
        </w:rPr>
        <w:t xml:space="preserve"> </w:t>
      </w:r>
      <w:r w:rsidR="00A0322F" w:rsidRPr="00844F14">
        <w:rPr>
          <w:rFonts w:ascii="Arial" w:hAnsi="Arial" w:cs="Arial" w:hint="eastAsia"/>
          <w:b/>
          <w:lang w:eastAsia="ko-KR"/>
        </w:rPr>
        <w:t>KI</w:t>
      </w:r>
      <w:r w:rsidR="00EA7F2D" w:rsidRPr="00844F14">
        <w:rPr>
          <w:rFonts w:ascii="Arial" w:hAnsi="Arial" w:cs="Arial" w:hint="eastAsia"/>
          <w:b/>
          <w:lang w:eastAsia="ko-KR"/>
        </w:rPr>
        <w:t>#</w:t>
      </w:r>
      <w:r w:rsidR="001A6EC7" w:rsidRPr="00844F14">
        <w:rPr>
          <w:rFonts w:ascii="Arial" w:hAnsi="Arial" w:cs="Arial" w:hint="eastAsia"/>
          <w:b/>
          <w:lang w:eastAsia="ko-KR"/>
        </w:rPr>
        <w:t>3</w:t>
      </w:r>
      <w:r w:rsidR="00A2094B">
        <w:rPr>
          <w:rFonts w:ascii="Arial" w:hAnsi="Arial" w:cs="Arial"/>
          <w:b/>
          <w:lang w:eastAsia="ko-KR"/>
        </w:rPr>
        <w:t xml:space="preserve"> </w:t>
      </w:r>
      <w:r w:rsidR="001E3580">
        <w:rPr>
          <w:rFonts w:ascii="Arial" w:hAnsi="Arial" w:cs="Arial"/>
          <w:b/>
          <w:lang w:eastAsia="ko-KR"/>
        </w:rPr>
        <w:t xml:space="preserve">Service </w:t>
      </w:r>
      <w:r w:rsidR="00A2094B">
        <w:rPr>
          <w:rFonts w:ascii="Arial" w:hAnsi="Arial" w:cs="Arial"/>
          <w:b/>
          <w:lang w:eastAsia="ko-KR"/>
        </w:rPr>
        <w:t>Exposure</w:t>
      </w:r>
    </w:p>
    <w:p w14:paraId="4B25986F" w14:textId="5E809A38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Document for:</w:t>
      </w:r>
      <w:r w:rsidRPr="00844F14">
        <w:rPr>
          <w:rFonts w:ascii="Arial" w:hAnsi="Arial" w:cs="Arial"/>
          <w:b/>
        </w:rPr>
        <w:tab/>
        <w:t>Approval</w:t>
      </w:r>
    </w:p>
    <w:p w14:paraId="7C55C3BF" w14:textId="514ACF0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Agenda Item:</w:t>
      </w:r>
      <w:r w:rsidRPr="00844F14">
        <w:rPr>
          <w:rFonts w:ascii="Arial" w:hAnsi="Arial" w:cs="Arial"/>
          <w:b/>
        </w:rPr>
        <w:tab/>
        <w:t>19.14</w:t>
      </w:r>
      <w:r w:rsidR="00925355" w:rsidRPr="00844F14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Work Item / Release:</w:t>
      </w:r>
      <w:r w:rsidRPr="00844F14">
        <w:rPr>
          <w:rFonts w:ascii="Arial" w:hAnsi="Arial" w:cs="Arial"/>
          <w:b/>
        </w:rPr>
        <w:tab/>
        <w:t>FS_AmbientIoT / Rel-19</w:t>
      </w:r>
    </w:p>
    <w:p w14:paraId="11AE0D43" w14:textId="571E4A4D" w:rsidR="005C2ED9" w:rsidRPr="00844F14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844F14">
        <w:rPr>
          <w:rFonts w:ascii="Arial" w:hAnsi="Arial" w:cs="Arial"/>
          <w:i/>
        </w:rPr>
        <w:t xml:space="preserve">Abstract: 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conclusions for </w:t>
      </w:r>
      <w:r w:rsidR="004D4554" w:rsidRPr="00844F14">
        <w:rPr>
          <w:rFonts w:ascii="Arial" w:hAnsi="Arial" w:cs="Arial" w:hint="eastAsia"/>
          <w:i/>
          <w:lang w:eastAsia="ko-KR"/>
        </w:rPr>
        <w:t>KI#</w:t>
      </w:r>
      <w:r w:rsidR="001A6EC7" w:rsidRPr="00844F14">
        <w:rPr>
          <w:rFonts w:ascii="Arial" w:hAnsi="Arial" w:cs="Arial" w:hint="eastAsia"/>
          <w:i/>
          <w:lang w:eastAsia="ko-KR"/>
        </w:rPr>
        <w:t>3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 </w:t>
      </w:r>
      <w:r w:rsidR="00E94123">
        <w:rPr>
          <w:rFonts w:ascii="Arial" w:hAnsi="Arial" w:cs="Arial"/>
          <w:i/>
          <w:lang w:eastAsia="ko-KR"/>
        </w:rPr>
        <w:t xml:space="preserve">on Exposure </w:t>
      </w:r>
      <w:r w:rsidR="00963B70" w:rsidRPr="00844F14">
        <w:rPr>
          <w:rFonts w:ascii="Arial" w:hAnsi="Arial" w:cs="Arial" w:hint="eastAsia"/>
          <w:i/>
          <w:lang w:eastAsia="ko-KR"/>
        </w:rPr>
        <w:t>are proposed.</w:t>
      </w:r>
    </w:p>
    <w:p w14:paraId="5D3F7A56" w14:textId="77777777" w:rsidR="005C2ED9" w:rsidRPr="00844F14" w:rsidRDefault="005C2ED9" w:rsidP="005C2ED9">
      <w:pPr>
        <w:pStyle w:val="1"/>
      </w:pPr>
      <w:r w:rsidRPr="00844F14">
        <w:t>1. Introduction/Discussion</w:t>
      </w:r>
    </w:p>
    <w:p w14:paraId="0DB1C7C4" w14:textId="04357A81" w:rsidR="004B7CA3" w:rsidRPr="00844F14" w:rsidRDefault="001315B4" w:rsidP="005C2ED9">
      <w:pPr>
        <w:jc w:val="both"/>
        <w:rPr>
          <w:lang w:val="x-none" w:eastAsia="ko-KR"/>
        </w:rPr>
      </w:pPr>
      <w:r w:rsidRPr="00844F14">
        <w:rPr>
          <w:lang w:eastAsia="zh-CN"/>
        </w:rPr>
        <w:t xml:space="preserve">This contribution </w:t>
      </w:r>
      <w:r w:rsidR="00927B44">
        <w:rPr>
          <w:lang w:eastAsia="zh-CN"/>
        </w:rPr>
        <w:t xml:space="preserve">proposes to </w:t>
      </w:r>
      <w:r w:rsidR="008A0800" w:rsidRPr="00844F14">
        <w:rPr>
          <w:rFonts w:hint="eastAsia"/>
          <w:lang w:eastAsia="ko-KR"/>
        </w:rPr>
        <w:t>update the</w:t>
      </w:r>
      <w:r w:rsidR="00963B70" w:rsidRPr="00844F14">
        <w:rPr>
          <w:rFonts w:hint="eastAsia"/>
          <w:lang w:eastAsia="ko-KR"/>
        </w:rPr>
        <w:t xml:space="preserve"> conclusions for </w:t>
      </w:r>
      <w:r w:rsidR="00EA7F2D" w:rsidRPr="00844F14">
        <w:rPr>
          <w:rFonts w:hint="eastAsia"/>
          <w:lang w:eastAsia="ko-KR"/>
        </w:rPr>
        <w:t>KI#</w:t>
      </w:r>
      <w:r w:rsidR="001A6EC7" w:rsidRPr="00844F14">
        <w:rPr>
          <w:rFonts w:hint="eastAsia"/>
          <w:lang w:eastAsia="ko-KR"/>
        </w:rPr>
        <w:t>3</w:t>
      </w:r>
      <w:r w:rsidRPr="00844F14">
        <w:rPr>
          <w:lang w:eastAsia="zh-CN"/>
        </w:rPr>
        <w:t>.</w:t>
      </w:r>
    </w:p>
    <w:p w14:paraId="52C7BFD0" w14:textId="77777777" w:rsidR="004B7CA3" w:rsidRPr="00FB24D0" w:rsidRDefault="004B7CA3" w:rsidP="005C2ED9">
      <w:pPr>
        <w:jc w:val="both"/>
        <w:rPr>
          <w:lang w:eastAsia="ko-KR"/>
        </w:rPr>
      </w:pPr>
    </w:p>
    <w:p w14:paraId="62F6D104" w14:textId="77777777" w:rsidR="005C2ED9" w:rsidRPr="00844F14" w:rsidRDefault="005C2ED9" w:rsidP="005C2ED9">
      <w:pPr>
        <w:pStyle w:val="1"/>
      </w:pPr>
      <w:r w:rsidRPr="00844F14">
        <w:t>2. Text Proposal</w:t>
      </w:r>
    </w:p>
    <w:p w14:paraId="4E6E146C" w14:textId="0BFA2142" w:rsidR="007709E9" w:rsidRDefault="007709E9" w:rsidP="007709E9">
      <w:pPr>
        <w:jc w:val="both"/>
        <w:rPr>
          <w:lang w:eastAsia="zh-CN"/>
        </w:rPr>
      </w:pPr>
      <w:bookmarkStart w:id="0" w:name="_Toc513028450"/>
      <w:bookmarkStart w:id="1" w:name="_Toc519004414"/>
      <w:r>
        <w:rPr>
          <w:lang w:eastAsia="zh-CN"/>
        </w:rPr>
        <w:t xml:space="preserve">It is proposed to capture the following changes to TR </w:t>
      </w:r>
      <w:r w:rsidRPr="00C83BA9">
        <w:rPr>
          <w:lang w:eastAsia="zh-CN"/>
        </w:rPr>
        <w:t>23.700-</w:t>
      </w:r>
      <w:r>
        <w:rPr>
          <w:lang w:eastAsia="zh-CN"/>
        </w:rPr>
        <w:t>13.</w:t>
      </w:r>
    </w:p>
    <w:p w14:paraId="15DA9248" w14:textId="77777777" w:rsidR="007709E9" w:rsidRDefault="007709E9" w:rsidP="007709E9">
      <w:pPr>
        <w:jc w:val="both"/>
        <w:rPr>
          <w:lang w:eastAsia="zh-CN"/>
        </w:rPr>
      </w:pPr>
    </w:p>
    <w:p w14:paraId="0A195C61" w14:textId="4F3341EC" w:rsidR="0038132A" w:rsidRPr="00844F14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844F14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744F7617" w14:textId="3654AD4D" w:rsidR="001F75BF" w:rsidRPr="00302B55" w:rsidRDefault="001F75BF" w:rsidP="001F75BF">
      <w:pPr>
        <w:pStyle w:val="2"/>
        <w:rPr>
          <w:rFonts w:eastAsiaTheme="minorEastAsia"/>
        </w:rPr>
      </w:pPr>
      <w:bookmarkStart w:id="2" w:name="_Toc180646020"/>
      <w:bookmarkStart w:id="3" w:name="OLE_LINK6"/>
      <w:bookmarkStart w:id="4" w:name="OLE_LINK5"/>
      <w:bookmarkEnd w:id="0"/>
      <w:r w:rsidRPr="00302B55">
        <w:rPr>
          <w:rFonts w:hint="eastAsia"/>
        </w:rPr>
        <w:t>8</w:t>
      </w:r>
      <w:r w:rsidRPr="00302B55">
        <w:t>.</w:t>
      </w:r>
      <w:r w:rsidRPr="00302B55">
        <w:rPr>
          <w:rFonts w:eastAsiaTheme="minorEastAsia" w:hint="eastAsia"/>
        </w:rPr>
        <w:t>3</w:t>
      </w:r>
      <w:r w:rsidRPr="00302B55">
        <w:tab/>
      </w:r>
      <w:del w:id="5" w:author="Samsung" w:date="2024-10-28T19:04:00Z">
        <w:r w:rsidRPr="00302B55" w:rsidDel="00335A18">
          <w:rPr>
            <w:rFonts w:eastAsiaTheme="minorEastAsia" w:hint="eastAsia"/>
          </w:rPr>
          <w:delText xml:space="preserve">Interim </w:delText>
        </w:r>
      </w:del>
      <w:r w:rsidRPr="00302B55">
        <w:t>Conclusion on Key Issue #</w:t>
      </w:r>
      <w:r w:rsidRPr="00302B55">
        <w:rPr>
          <w:rFonts w:eastAsiaTheme="minorEastAsia" w:hint="eastAsia"/>
        </w:rPr>
        <w:t>3</w:t>
      </w:r>
      <w:bookmarkEnd w:id="2"/>
    </w:p>
    <w:p w14:paraId="27724A31" w14:textId="77777777" w:rsidR="001F75BF" w:rsidRPr="001F75BF" w:rsidRDefault="001F75BF" w:rsidP="001F75BF">
      <w:pPr>
        <w:pStyle w:val="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</w:pPr>
      <w:bookmarkStart w:id="6" w:name="_Toc180646021"/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>8.</w:t>
      </w:r>
      <w:r w:rsidRPr="001F75BF">
        <w:rPr>
          <w:rFonts w:ascii="Arial" w:eastAsia="Times New Roman" w:hAnsi="Arial" w:cs="Times New Roman" w:hint="eastAsia"/>
          <w:color w:val="auto"/>
          <w:sz w:val="28"/>
          <w:szCs w:val="20"/>
          <w:lang w:eastAsia="en-GB"/>
        </w:rPr>
        <w:t>3</w:t>
      </w:r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>.1</w:t>
      </w:r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ab/>
        <w:t>General</w:t>
      </w:r>
      <w:bookmarkEnd w:id="6"/>
    </w:p>
    <w:p w14:paraId="6694FAC3" w14:textId="77777777" w:rsidR="001F75BF" w:rsidRPr="00302B55" w:rsidRDefault="001F75BF" w:rsidP="001F75BF">
      <w:pPr>
        <w:rPr>
          <w:rFonts w:eastAsia="DengXian"/>
        </w:rPr>
      </w:pPr>
      <w:r w:rsidRPr="00302B55">
        <w:rPr>
          <w:rFonts w:eastAsiaTheme="minorEastAsia" w:hint="eastAsia"/>
        </w:rPr>
        <w:t xml:space="preserve">The clause concludes </w:t>
      </w:r>
      <w:r w:rsidRPr="00302B55">
        <w:rPr>
          <w:rFonts w:eastAsia="DengXian"/>
        </w:rPr>
        <w:t>the following aspects:</w:t>
      </w:r>
    </w:p>
    <w:p w14:paraId="7C64F72F" w14:textId="77777777" w:rsidR="001F75BF" w:rsidRDefault="001F75BF" w:rsidP="001F75BF">
      <w:pPr>
        <w:pStyle w:val="B1"/>
      </w:pPr>
      <w:r>
        <w:t>-</w:t>
      </w:r>
      <w: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486BB8F0" w14:textId="77777777" w:rsidR="001F75BF" w:rsidRDefault="001F75BF" w:rsidP="001F75BF">
      <w:pPr>
        <w:pStyle w:val="NO"/>
      </w:pPr>
      <w:r>
        <w:t>NOTE:</w:t>
      </w:r>
      <w:r>
        <w:tab/>
        <w:t xml:space="preserve">The above aspect includes studying whether there is a need to support </w:t>
      </w:r>
      <w:proofErr w:type="gramStart"/>
      <w:r>
        <w:t>session based</w:t>
      </w:r>
      <w:proofErr w:type="gramEnd"/>
      <w:r>
        <w:t xml:space="preserve"> transfer between Ambient IoT Device and the network considering the device types and capabilities.</w:t>
      </w:r>
    </w:p>
    <w:p w14:paraId="67A2BA8F" w14:textId="77777777" w:rsidR="001F75BF" w:rsidRDefault="001F75BF" w:rsidP="001F75BF">
      <w:pPr>
        <w:pStyle w:val="B1"/>
      </w:pPr>
      <w:r>
        <w:t>-</w:t>
      </w:r>
      <w:r>
        <w:tab/>
        <w:t xml:space="preserve">Study which of the enabled Ambient IoT services are exposed to AF and how, </w:t>
      </w:r>
      <w:proofErr w:type="gramStart"/>
      <w:r>
        <w:t>e.g.</w:t>
      </w:r>
      <w:proofErr w:type="gramEnd"/>
      <w:r>
        <w:t xml:space="preserve"> for the case AF requests Ambient IoT service for an Ambient IoT Device and for a group of Ambient IoT Devices.</w:t>
      </w:r>
    </w:p>
    <w:p w14:paraId="68DBE4F3" w14:textId="77777777" w:rsidR="001F75BF" w:rsidRPr="00302B55" w:rsidRDefault="001F75BF" w:rsidP="001F75BF">
      <w:pPr>
        <w:pStyle w:val="EditorsNote"/>
      </w:pPr>
      <w:r>
        <w:t>Editor's note:</w:t>
      </w:r>
      <w:r>
        <w:tab/>
        <w:t>Additional conclusions are FFS.</w:t>
      </w:r>
    </w:p>
    <w:p w14:paraId="56EB38C9" w14:textId="77777777" w:rsidR="001F75BF" w:rsidRPr="001F75BF" w:rsidRDefault="001F75BF" w:rsidP="001F75BF">
      <w:pPr>
        <w:pStyle w:val="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</w:pPr>
      <w:bookmarkStart w:id="7" w:name="_Toc180646022"/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>8.</w:t>
      </w:r>
      <w:r w:rsidRPr="001F75BF">
        <w:rPr>
          <w:rFonts w:ascii="Arial" w:eastAsia="Times New Roman" w:hAnsi="Arial" w:cs="Times New Roman" w:hint="eastAsia"/>
          <w:color w:val="auto"/>
          <w:sz w:val="28"/>
          <w:szCs w:val="20"/>
          <w:lang w:eastAsia="en-GB"/>
        </w:rPr>
        <w:t>3</w:t>
      </w:r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>.2</w:t>
      </w:r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ab/>
      </w:r>
      <w:r w:rsidRPr="001F75BF">
        <w:rPr>
          <w:rFonts w:ascii="Arial" w:eastAsia="Times New Roman" w:hAnsi="Arial" w:cs="Times New Roman" w:hint="eastAsia"/>
          <w:color w:val="auto"/>
          <w:sz w:val="28"/>
          <w:szCs w:val="20"/>
          <w:lang w:eastAsia="en-GB"/>
        </w:rPr>
        <w:t xml:space="preserve">AIoT services supported by </w:t>
      </w:r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>the</w:t>
      </w:r>
      <w:r w:rsidRPr="001F75BF">
        <w:rPr>
          <w:rFonts w:ascii="Arial" w:eastAsia="Times New Roman" w:hAnsi="Arial" w:cs="Times New Roman" w:hint="eastAsia"/>
          <w:color w:val="auto"/>
          <w:sz w:val="28"/>
          <w:szCs w:val="20"/>
          <w:lang w:eastAsia="en-GB"/>
        </w:rPr>
        <w:t xml:space="preserve"> 5GC</w:t>
      </w:r>
      <w:bookmarkEnd w:id="7"/>
    </w:p>
    <w:p w14:paraId="18EE5030" w14:textId="77777777" w:rsidR="001F75BF" w:rsidRPr="00302B55" w:rsidRDefault="001F75BF" w:rsidP="001F75BF">
      <w:r>
        <w:t>The following Ambient IoT services are agreed to be supported by the 5GC, which apply to both topology 1 and topology 2:</w:t>
      </w:r>
    </w:p>
    <w:p w14:paraId="0986FAC3" w14:textId="77777777" w:rsidR="001F75BF" w:rsidRPr="009514F9" w:rsidRDefault="001F75BF" w:rsidP="001F75BF">
      <w:pPr>
        <w:pStyle w:val="B1"/>
        <w:rPr>
          <w:lang w:val="en-US" w:eastAsia="ko-KR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1A4EBC98" w14:textId="77777777" w:rsidR="001F75BF" w:rsidRPr="009514F9" w:rsidRDefault="001F75BF" w:rsidP="001F75BF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Read: Request to read information from an AIoT Device.</w:t>
      </w:r>
    </w:p>
    <w:p w14:paraId="59A5DE12" w14:textId="77777777" w:rsidR="001F75BF" w:rsidRPr="009514F9" w:rsidRDefault="001F75BF" w:rsidP="001F75BF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Write: Request to write information to an AIoT Device.</w:t>
      </w:r>
    </w:p>
    <w:p w14:paraId="4B4543FC" w14:textId="77777777" w:rsidR="001F75BF" w:rsidRPr="009514F9" w:rsidRDefault="001F75BF" w:rsidP="001F75BF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AIoT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3B4E0685" w14:textId="77777777" w:rsidR="001F75BF" w:rsidRPr="009514F9" w:rsidRDefault="001F75BF" w:rsidP="001F75BF">
      <w:pPr>
        <w:pStyle w:val="B1"/>
        <w:rPr>
          <w:lang w:val="en-US" w:eastAsia="ko-KR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>Enable: request to enable a temporarily disabled AIoT Device.</w:t>
      </w:r>
    </w:p>
    <w:p w14:paraId="3B5CEC57" w14:textId="77777777" w:rsidR="001F75BF" w:rsidRPr="00302B55" w:rsidRDefault="001F75BF" w:rsidP="001F75B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It is FFS whether and how to support enabling temporarily disabled AIoT devices.</w:t>
      </w:r>
    </w:p>
    <w:p w14:paraId="76E39F24" w14:textId="77777777" w:rsidR="001F75BF" w:rsidRPr="001F75BF" w:rsidRDefault="001F75BF" w:rsidP="001F75BF">
      <w:pPr>
        <w:pStyle w:val="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</w:pPr>
      <w:bookmarkStart w:id="8" w:name="_Toc180646023"/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lastRenderedPageBreak/>
        <w:t>8.3.3</w:t>
      </w:r>
      <w:r w:rsidRPr="001F75BF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ab/>
        <w:t>NEF exposure</w:t>
      </w:r>
      <w:bookmarkEnd w:id="8"/>
    </w:p>
    <w:p w14:paraId="155D2A9B" w14:textId="3D7BA9C5" w:rsidR="001F75BF" w:rsidRDefault="001F75BF" w:rsidP="001F75BF">
      <w:pPr>
        <w:rPr>
          <w:ins w:id="9" w:author="Samsung" w:date="2024-10-28T18:54:00Z"/>
          <w:rFonts w:eastAsiaTheme="minorEastAsia"/>
        </w:rPr>
      </w:pPr>
      <w:r w:rsidRPr="00302B55">
        <w:rPr>
          <w:rFonts w:eastAsiaTheme="minorEastAsia"/>
        </w:rPr>
        <w:t>NEF supports to expose Ambient IoT service towards the AF.</w:t>
      </w:r>
    </w:p>
    <w:p w14:paraId="4C2CB904" w14:textId="49C4AB26" w:rsidR="001F75BF" w:rsidRPr="00B40AB9" w:rsidRDefault="001F75BF" w:rsidP="001F75BF">
      <w:pPr>
        <w:pStyle w:val="B1"/>
        <w:rPr>
          <w:rFonts w:eastAsiaTheme="minorEastAsia"/>
          <w:lang w:val="en-US"/>
        </w:rPr>
      </w:pPr>
      <w:ins w:id="10" w:author="Samsung" w:date="2024-10-28T18:54:00Z">
        <w:r w:rsidRPr="00672921">
          <w:rPr>
            <w:lang w:val="en-US" w:eastAsia="ko-KR"/>
          </w:rPr>
          <w:t>-</w:t>
        </w:r>
        <w:r w:rsidRPr="00672921">
          <w:rPr>
            <w:lang w:val="en-US" w:eastAsia="ko-KR"/>
          </w:rPr>
          <w:tab/>
          <w:t>Monitoring Coverage of Interesting Area API is supported as an Ambient IoT Service.</w:t>
        </w:r>
      </w:ins>
    </w:p>
    <w:p w14:paraId="32383FF8" w14:textId="48B1B88F" w:rsidR="001F75BF" w:rsidRPr="00302B55" w:rsidDel="001F75BF" w:rsidRDefault="001F75BF" w:rsidP="001F75BF">
      <w:pPr>
        <w:pStyle w:val="EditorsNote"/>
        <w:rPr>
          <w:del w:id="11" w:author="Samsung" w:date="2024-10-28T18:54:00Z"/>
        </w:rPr>
      </w:pPr>
      <w:del w:id="12" w:author="Samsung" w:date="2024-10-28T18:54:00Z">
        <w:r w:rsidDel="001F75BF">
          <w:delText>Editor's note:</w:delText>
        </w:r>
        <w:r w:rsidDel="001F75BF">
          <w:tab/>
          <w:delText>It is for FFS what AIoT services can be exposed by NEF.</w:delText>
        </w:r>
      </w:del>
    </w:p>
    <w:bookmarkEnd w:id="3"/>
    <w:bookmarkEnd w:id="4"/>
    <w:p w14:paraId="7D26614D" w14:textId="77777777" w:rsidR="001F75BF" w:rsidRPr="001F75BF" w:rsidRDefault="001F75BF" w:rsidP="00B40AB9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44F14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1852" w14:textId="77777777" w:rsidR="00252046" w:rsidRDefault="00252046">
      <w:pPr>
        <w:spacing w:after="0"/>
      </w:pPr>
      <w:r>
        <w:separator/>
      </w:r>
    </w:p>
  </w:endnote>
  <w:endnote w:type="continuationSeparator" w:id="0">
    <w:p w14:paraId="59F6EDE8" w14:textId="77777777" w:rsidR="00252046" w:rsidRDefault="00252046">
      <w:pPr>
        <w:spacing w:after="0"/>
      </w:pPr>
      <w:r>
        <w:continuationSeparator/>
      </w:r>
    </w:p>
  </w:endnote>
  <w:endnote w:type="continuationNotice" w:id="1">
    <w:p w14:paraId="5090E796" w14:textId="77777777" w:rsidR="00252046" w:rsidRDefault="00252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7C37C" w14:textId="77777777" w:rsidR="00252046" w:rsidRDefault="00252046">
      <w:pPr>
        <w:spacing w:after="0"/>
      </w:pPr>
      <w:r>
        <w:separator/>
      </w:r>
    </w:p>
  </w:footnote>
  <w:footnote w:type="continuationSeparator" w:id="0">
    <w:p w14:paraId="1A3DD9BF" w14:textId="77777777" w:rsidR="00252046" w:rsidRDefault="00252046">
      <w:pPr>
        <w:spacing w:after="0"/>
      </w:pPr>
      <w:r>
        <w:continuationSeparator/>
      </w:r>
    </w:p>
  </w:footnote>
  <w:footnote w:type="continuationNotice" w:id="1">
    <w:p w14:paraId="47C1E834" w14:textId="77777777" w:rsidR="00252046" w:rsidRDefault="002520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565"/>
    <w:multiLevelType w:val="hybridMultilevel"/>
    <w:tmpl w:val="1324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7"/>
  </w:num>
  <w:num w:numId="4">
    <w:abstractNumId w:val="30"/>
  </w:num>
  <w:num w:numId="5">
    <w:abstractNumId w:val="13"/>
  </w:num>
  <w:num w:numId="6">
    <w:abstractNumId w:val="8"/>
  </w:num>
  <w:num w:numId="7">
    <w:abstractNumId w:val="0"/>
  </w:num>
  <w:num w:numId="8">
    <w:abstractNumId w:val="20"/>
  </w:num>
  <w:num w:numId="9">
    <w:abstractNumId w:val="29"/>
  </w:num>
  <w:num w:numId="10">
    <w:abstractNumId w:val="4"/>
  </w:num>
  <w:num w:numId="11">
    <w:abstractNumId w:val="31"/>
  </w:num>
  <w:num w:numId="12">
    <w:abstractNumId w:val="19"/>
  </w:num>
  <w:num w:numId="13">
    <w:abstractNumId w:val="24"/>
  </w:num>
  <w:num w:numId="14">
    <w:abstractNumId w:val="9"/>
  </w:num>
  <w:num w:numId="15">
    <w:abstractNumId w:val="14"/>
  </w:num>
  <w:num w:numId="16">
    <w:abstractNumId w:val="22"/>
  </w:num>
  <w:num w:numId="17">
    <w:abstractNumId w:val="10"/>
  </w:num>
  <w:num w:numId="18">
    <w:abstractNumId w:val="17"/>
  </w:num>
  <w:num w:numId="19">
    <w:abstractNumId w:val="23"/>
  </w:num>
  <w:num w:numId="20">
    <w:abstractNumId w:val="15"/>
  </w:num>
  <w:num w:numId="21">
    <w:abstractNumId w:val="21"/>
  </w:num>
  <w:num w:numId="22">
    <w:abstractNumId w:val="11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"/>
  </w:num>
  <w:num w:numId="26">
    <w:abstractNumId w:val="25"/>
  </w:num>
  <w:num w:numId="27">
    <w:abstractNumId w:val="5"/>
  </w:num>
  <w:num w:numId="28">
    <w:abstractNumId w:val="28"/>
  </w:num>
  <w:num w:numId="29">
    <w:abstractNumId w:val="2"/>
  </w:num>
  <w:num w:numId="30">
    <w:abstractNumId w:val="12"/>
  </w:num>
  <w:num w:numId="31">
    <w:abstractNumId w:val="16"/>
  </w:num>
  <w:num w:numId="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612B"/>
    <w:rsid w:val="00046D94"/>
    <w:rsid w:val="00060221"/>
    <w:rsid w:val="00060827"/>
    <w:rsid w:val="00061CDE"/>
    <w:rsid w:val="000628E1"/>
    <w:rsid w:val="00063B9C"/>
    <w:rsid w:val="00064174"/>
    <w:rsid w:val="00066388"/>
    <w:rsid w:val="00086A94"/>
    <w:rsid w:val="00091673"/>
    <w:rsid w:val="0009266F"/>
    <w:rsid w:val="00096627"/>
    <w:rsid w:val="000A7B7E"/>
    <w:rsid w:val="000C01AA"/>
    <w:rsid w:val="000C59BF"/>
    <w:rsid w:val="000C790F"/>
    <w:rsid w:val="000D014A"/>
    <w:rsid w:val="000D16A9"/>
    <w:rsid w:val="000D262E"/>
    <w:rsid w:val="000D3A42"/>
    <w:rsid w:val="0012363A"/>
    <w:rsid w:val="00130B3F"/>
    <w:rsid w:val="001315B4"/>
    <w:rsid w:val="00135E7B"/>
    <w:rsid w:val="001521E3"/>
    <w:rsid w:val="00153987"/>
    <w:rsid w:val="00157F9C"/>
    <w:rsid w:val="001679D8"/>
    <w:rsid w:val="001701AC"/>
    <w:rsid w:val="00171B7D"/>
    <w:rsid w:val="00173438"/>
    <w:rsid w:val="00181831"/>
    <w:rsid w:val="001A2D39"/>
    <w:rsid w:val="001A6EC7"/>
    <w:rsid w:val="001B6626"/>
    <w:rsid w:val="001C16A2"/>
    <w:rsid w:val="001D18D8"/>
    <w:rsid w:val="001D561A"/>
    <w:rsid w:val="001D5B76"/>
    <w:rsid w:val="001E3580"/>
    <w:rsid w:val="001F0089"/>
    <w:rsid w:val="001F0665"/>
    <w:rsid w:val="001F4E38"/>
    <w:rsid w:val="001F75BF"/>
    <w:rsid w:val="00203A52"/>
    <w:rsid w:val="002315D6"/>
    <w:rsid w:val="002423B7"/>
    <w:rsid w:val="00252046"/>
    <w:rsid w:val="002561F3"/>
    <w:rsid w:val="00263B1E"/>
    <w:rsid w:val="002654AF"/>
    <w:rsid w:val="00276773"/>
    <w:rsid w:val="002827DA"/>
    <w:rsid w:val="00296740"/>
    <w:rsid w:val="002A58DC"/>
    <w:rsid w:val="002B5F9F"/>
    <w:rsid w:val="002C3F52"/>
    <w:rsid w:val="002D2016"/>
    <w:rsid w:val="002D5858"/>
    <w:rsid w:val="002D6E4B"/>
    <w:rsid w:val="002E280F"/>
    <w:rsid w:val="002E3921"/>
    <w:rsid w:val="002E78F8"/>
    <w:rsid w:val="002F52B7"/>
    <w:rsid w:val="002F550E"/>
    <w:rsid w:val="002F5566"/>
    <w:rsid w:val="002F6B9B"/>
    <w:rsid w:val="003206F0"/>
    <w:rsid w:val="003279FF"/>
    <w:rsid w:val="003327C8"/>
    <w:rsid w:val="00335434"/>
    <w:rsid w:val="00335A18"/>
    <w:rsid w:val="003401D0"/>
    <w:rsid w:val="00345D86"/>
    <w:rsid w:val="003478D6"/>
    <w:rsid w:val="00357C02"/>
    <w:rsid w:val="0036019C"/>
    <w:rsid w:val="00367340"/>
    <w:rsid w:val="0038132A"/>
    <w:rsid w:val="00390283"/>
    <w:rsid w:val="0039083A"/>
    <w:rsid w:val="00394735"/>
    <w:rsid w:val="003962C1"/>
    <w:rsid w:val="003C1DFA"/>
    <w:rsid w:val="003C2EDE"/>
    <w:rsid w:val="003D2F9C"/>
    <w:rsid w:val="003D47B5"/>
    <w:rsid w:val="003D6FF3"/>
    <w:rsid w:val="003F0B0D"/>
    <w:rsid w:val="003F1C6F"/>
    <w:rsid w:val="004011C6"/>
    <w:rsid w:val="00406517"/>
    <w:rsid w:val="004154D2"/>
    <w:rsid w:val="00421ADF"/>
    <w:rsid w:val="00421E87"/>
    <w:rsid w:val="00427857"/>
    <w:rsid w:val="004336C2"/>
    <w:rsid w:val="0043379C"/>
    <w:rsid w:val="004471CA"/>
    <w:rsid w:val="004574B3"/>
    <w:rsid w:val="00464FD0"/>
    <w:rsid w:val="00470C32"/>
    <w:rsid w:val="00474996"/>
    <w:rsid w:val="00475F54"/>
    <w:rsid w:val="004A33CC"/>
    <w:rsid w:val="004B4CA2"/>
    <w:rsid w:val="004B7CA3"/>
    <w:rsid w:val="004C521B"/>
    <w:rsid w:val="004D0CA5"/>
    <w:rsid w:val="004D4554"/>
    <w:rsid w:val="004E5733"/>
    <w:rsid w:val="004F450E"/>
    <w:rsid w:val="004F6FBF"/>
    <w:rsid w:val="005126C9"/>
    <w:rsid w:val="00514C07"/>
    <w:rsid w:val="00516E72"/>
    <w:rsid w:val="00525D37"/>
    <w:rsid w:val="005276A9"/>
    <w:rsid w:val="00541195"/>
    <w:rsid w:val="00541E4F"/>
    <w:rsid w:val="00544ABE"/>
    <w:rsid w:val="00551152"/>
    <w:rsid w:val="00554840"/>
    <w:rsid w:val="00555072"/>
    <w:rsid w:val="0056507D"/>
    <w:rsid w:val="005829A7"/>
    <w:rsid w:val="00591C61"/>
    <w:rsid w:val="0059455D"/>
    <w:rsid w:val="00594D4E"/>
    <w:rsid w:val="005B64D8"/>
    <w:rsid w:val="005B72E2"/>
    <w:rsid w:val="005C2ED9"/>
    <w:rsid w:val="005E3842"/>
    <w:rsid w:val="005E40A8"/>
    <w:rsid w:val="005F24CC"/>
    <w:rsid w:val="005F7764"/>
    <w:rsid w:val="00603611"/>
    <w:rsid w:val="00604F19"/>
    <w:rsid w:val="006114BA"/>
    <w:rsid w:val="00622103"/>
    <w:rsid w:val="00625A6B"/>
    <w:rsid w:val="006266A2"/>
    <w:rsid w:val="00626E2B"/>
    <w:rsid w:val="00631551"/>
    <w:rsid w:val="006319D4"/>
    <w:rsid w:val="00642780"/>
    <w:rsid w:val="006520D8"/>
    <w:rsid w:val="00657F4D"/>
    <w:rsid w:val="006638CB"/>
    <w:rsid w:val="00672921"/>
    <w:rsid w:val="006A5B8E"/>
    <w:rsid w:val="006B03AF"/>
    <w:rsid w:val="006C4EE7"/>
    <w:rsid w:val="006C7F32"/>
    <w:rsid w:val="006D33F8"/>
    <w:rsid w:val="006D3EFA"/>
    <w:rsid w:val="006D66D7"/>
    <w:rsid w:val="006F193B"/>
    <w:rsid w:val="00705604"/>
    <w:rsid w:val="007118E1"/>
    <w:rsid w:val="0071701D"/>
    <w:rsid w:val="00733D7A"/>
    <w:rsid w:val="00741134"/>
    <w:rsid w:val="00745FC6"/>
    <w:rsid w:val="00752920"/>
    <w:rsid w:val="0075663F"/>
    <w:rsid w:val="00757324"/>
    <w:rsid w:val="007709E9"/>
    <w:rsid w:val="00770D02"/>
    <w:rsid w:val="007739A7"/>
    <w:rsid w:val="00781F00"/>
    <w:rsid w:val="00792A68"/>
    <w:rsid w:val="0079448B"/>
    <w:rsid w:val="00794773"/>
    <w:rsid w:val="007C2668"/>
    <w:rsid w:val="007D564E"/>
    <w:rsid w:val="007D7FA1"/>
    <w:rsid w:val="007E1D48"/>
    <w:rsid w:val="007E4583"/>
    <w:rsid w:val="00803D39"/>
    <w:rsid w:val="008115C9"/>
    <w:rsid w:val="00820664"/>
    <w:rsid w:val="00824CCC"/>
    <w:rsid w:val="00830B05"/>
    <w:rsid w:val="00840A23"/>
    <w:rsid w:val="00844319"/>
    <w:rsid w:val="00844F14"/>
    <w:rsid w:val="00852369"/>
    <w:rsid w:val="008529FE"/>
    <w:rsid w:val="0085385E"/>
    <w:rsid w:val="008552AB"/>
    <w:rsid w:val="00863924"/>
    <w:rsid w:val="0088565F"/>
    <w:rsid w:val="0088675E"/>
    <w:rsid w:val="0089068B"/>
    <w:rsid w:val="00890A36"/>
    <w:rsid w:val="00893EF0"/>
    <w:rsid w:val="0089740A"/>
    <w:rsid w:val="008A0800"/>
    <w:rsid w:val="008B7716"/>
    <w:rsid w:val="008B7D2A"/>
    <w:rsid w:val="008C5660"/>
    <w:rsid w:val="008C675B"/>
    <w:rsid w:val="008C68D4"/>
    <w:rsid w:val="008D27CC"/>
    <w:rsid w:val="008D28DF"/>
    <w:rsid w:val="008E0D66"/>
    <w:rsid w:val="008E290A"/>
    <w:rsid w:val="008E2C8E"/>
    <w:rsid w:val="008E3FF3"/>
    <w:rsid w:val="008E4726"/>
    <w:rsid w:val="00910FB1"/>
    <w:rsid w:val="009151B9"/>
    <w:rsid w:val="00925355"/>
    <w:rsid w:val="00927B44"/>
    <w:rsid w:val="0094506A"/>
    <w:rsid w:val="009471C8"/>
    <w:rsid w:val="00951B3C"/>
    <w:rsid w:val="00956698"/>
    <w:rsid w:val="00960D28"/>
    <w:rsid w:val="00963B70"/>
    <w:rsid w:val="00963F00"/>
    <w:rsid w:val="009762ED"/>
    <w:rsid w:val="009809E0"/>
    <w:rsid w:val="009819C1"/>
    <w:rsid w:val="00983C28"/>
    <w:rsid w:val="00984D76"/>
    <w:rsid w:val="009A027A"/>
    <w:rsid w:val="009B187A"/>
    <w:rsid w:val="009B1B54"/>
    <w:rsid w:val="009B7BC0"/>
    <w:rsid w:val="009C7D63"/>
    <w:rsid w:val="009D0FB4"/>
    <w:rsid w:val="009D7172"/>
    <w:rsid w:val="009E283D"/>
    <w:rsid w:val="009E302F"/>
    <w:rsid w:val="009F6257"/>
    <w:rsid w:val="00A01F41"/>
    <w:rsid w:val="00A0305B"/>
    <w:rsid w:val="00A0322F"/>
    <w:rsid w:val="00A04654"/>
    <w:rsid w:val="00A04FE8"/>
    <w:rsid w:val="00A06B48"/>
    <w:rsid w:val="00A117C8"/>
    <w:rsid w:val="00A2094B"/>
    <w:rsid w:val="00A22064"/>
    <w:rsid w:val="00A26742"/>
    <w:rsid w:val="00A3495B"/>
    <w:rsid w:val="00A34DF0"/>
    <w:rsid w:val="00A4185D"/>
    <w:rsid w:val="00A47AFC"/>
    <w:rsid w:val="00A56548"/>
    <w:rsid w:val="00A71A86"/>
    <w:rsid w:val="00A967A4"/>
    <w:rsid w:val="00A96A12"/>
    <w:rsid w:val="00AA105E"/>
    <w:rsid w:val="00AC1C71"/>
    <w:rsid w:val="00AC1D4E"/>
    <w:rsid w:val="00AC5FFE"/>
    <w:rsid w:val="00AD0B82"/>
    <w:rsid w:val="00AD1233"/>
    <w:rsid w:val="00AD45EC"/>
    <w:rsid w:val="00AE0975"/>
    <w:rsid w:val="00AE11C5"/>
    <w:rsid w:val="00AE2D49"/>
    <w:rsid w:val="00AE37FB"/>
    <w:rsid w:val="00AF13EA"/>
    <w:rsid w:val="00B04BB7"/>
    <w:rsid w:val="00B30A2F"/>
    <w:rsid w:val="00B33A1F"/>
    <w:rsid w:val="00B40AB9"/>
    <w:rsid w:val="00B50231"/>
    <w:rsid w:val="00B52872"/>
    <w:rsid w:val="00B579BE"/>
    <w:rsid w:val="00B61E6A"/>
    <w:rsid w:val="00B64A63"/>
    <w:rsid w:val="00B677C5"/>
    <w:rsid w:val="00B75197"/>
    <w:rsid w:val="00B77297"/>
    <w:rsid w:val="00B80AC7"/>
    <w:rsid w:val="00B91D20"/>
    <w:rsid w:val="00BA41A0"/>
    <w:rsid w:val="00BA4488"/>
    <w:rsid w:val="00BA466B"/>
    <w:rsid w:val="00BB2B97"/>
    <w:rsid w:val="00BB77AF"/>
    <w:rsid w:val="00BC55EA"/>
    <w:rsid w:val="00BD4E55"/>
    <w:rsid w:val="00C06F35"/>
    <w:rsid w:val="00C11A57"/>
    <w:rsid w:val="00C17285"/>
    <w:rsid w:val="00C32323"/>
    <w:rsid w:val="00C33021"/>
    <w:rsid w:val="00C36890"/>
    <w:rsid w:val="00C44D43"/>
    <w:rsid w:val="00C5120F"/>
    <w:rsid w:val="00C51570"/>
    <w:rsid w:val="00C53B2B"/>
    <w:rsid w:val="00C65629"/>
    <w:rsid w:val="00C7040D"/>
    <w:rsid w:val="00C7362A"/>
    <w:rsid w:val="00C87581"/>
    <w:rsid w:val="00C90A65"/>
    <w:rsid w:val="00C91134"/>
    <w:rsid w:val="00C92EAA"/>
    <w:rsid w:val="00CA3FF8"/>
    <w:rsid w:val="00CC1119"/>
    <w:rsid w:val="00CC56BC"/>
    <w:rsid w:val="00CD045A"/>
    <w:rsid w:val="00CD0E5E"/>
    <w:rsid w:val="00CE1228"/>
    <w:rsid w:val="00CE31BD"/>
    <w:rsid w:val="00D0350A"/>
    <w:rsid w:val="00D10AEB"/>
    <w:rsid w:val="00D21559"/>
    <w:rsid w:val="00D234C5"/>
    <w:rsid w:val="00D370A7"/>
    <w:rsid w:val="00D70E9D"/>
    <w:rsid w:val="00D72625"/>
    <w:rsid w:val="00D81976"/>
    <w:rsid w:val="00D879A6"/>
    <w:rsid w:val="00D90FAF"/>
    <w:rsid w:val="00D92205"/>
    <w:rsid w:val="00DA14EB"/>
    <w:rsid w:val="00DA15A4"/>
    <w:rsid w:val="00DA3174"/>
    <w:rsid w:val="00DB57E0"/>
    <w:rsid w:val="00DC27DF"/>
    <w:rsid w:val="00DC43D1"/>
    <w:rsid w:val="00DD2832"/>
    <w:rsid w:val="00DE00CD"/>
    <w:rsid w:val="00DF23B6"/>
    <w:rsid w:val="00E02C2B"/>
    <w:rsid w:val="00E068C8"/>
    <w:rsid w:val="00E20C8E"/>
    <w:rsid w:val="00E35961"/>
    <w:rsid w:val="00E401BF"/>
    <w:rsid w:val="00E44176"/>
    <w:rsid w:val="00E5574A"/>
    <w:rsid w:val="00E6176E"/>
    <w:rsid w:val="00E6566F"/>
    <w:rsid w:val="00E77450"/>
    <w:rsid w:val="00E825A3"/>
    <w:rsid w:val="00E93545"/>
    <w:rsid w:val="00E94123"/>
    <w:rsid w:val="00EA6164"/>
    <w:rsid w:val="00EA63AC"/>
    <w:rsid w:val="00EA7F2D"/>
    <w:rsid w:val="00EB1BDF"/>
    <w:rsid w:val="00EB7EB4"/>
    <w:rsid w:val="00EC17A1"/>
    <w:rsid w:val="00EC1C77"/>
    <w:rsid w:val="00EC2E9A"/>
    <w:rsid w:val="00EC35A5"/>
    <w:rsid w:val="00EC364F"/>
    <w:rsid w:val="00ED3F88"/>
    <w:rsid w:val="00ED5105"/>
    <w:rsid w:val="00EE1D17"/>
    <w:rsid w:val="00EE476A"/>
    <w:rsid w:val="00EE6CE3"/>
    <w:rsid w:val="00EF47BA"/>
    <w:rsid w:val="00F10D5C"/>
    <w:rsid w:val="00F15656"/>
    <w:rsid w:val="00F171A0"/>
    <w:rsid w:val="00F17E74"/>
    <w:rsid w:val="00F3697A"/>
    <w:rsid w:val="00F476E6"/>
    <w:rsid w:val="00F545D3"/>
    <w:rsid w:val="00F57BE4"/>
    <w:rsid w:val="00F718F2"/>
    <w:rsid w:val="00F739C2"/>
    <w:rsid w:val="00F7414A"/>
    <w:rsid w:val="00F803C9"/>
    <w:rsid w:val="00F80AA8"/>
    <w:rsid w:val="00F8170D"/>
    <w:rsid w:val="00FB24D0"/>
    <w:rsid w:val="00FC21D3"/>
    <w:rsid w:val="00FC7751"/>
    <w:rsid w:val="00FD416C"/>
    <w:rsid w:val="00FE05B9"/>
    <w:rsid w:val="00FE4147"/>
    <w:rsid w:val="00FF07C7"/>
    <w:rsid w:val="00FF07DB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1">
    <w:name w:val="heading 1"/>
    <w:next w:val="a"/>
    <w:link w:val="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맑은 고딕" w:hAnsi="Arial" w:cs="Times New Roman"/>
      <w:kern w:val="0"/>
      <w:sz w:val="36"/>
      <w:szCs w:val="20"/>
      <w:lang w:val="en-GB" w:eastAsia="ja-JP"/>
      <w14:ligatures w14:val="none"/>
    </w:rPr>
  </w:style>
  <w:style w:type="paragraph" w:styleId="2">
    <w:name w:val="heading 2"/>
    <w:aliases w:val="H2,h2"/>
    <w:basedOn w:val="1"/>
    <w:next w:val="a"/>
    <w:link w:val="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5C2ED9"/>
    <w:pPr>
      <w:spacing w:before="120" w:after="180"/>
      <w:ind w:left="1418" w:hanging="1418"/>
      <w:outlineLvl w:val="3"/>
    </w:pPr>
    <w:rPr>
      <w:rFonts w:ascii="Arial" w:eastAsia="맑은 고딕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C2ED9"/>
    <w:rPr>
      <w:rFonts w:ascii="Arial" w:eastAsia="맑은 고딕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Char">
    <w:name w:val="제목 2 Char"/>
    <w:aliases w:val="H2 Char,h2 Char"/>
    <w:basedOn w:val="a0"/>
    <w:link w:val="2"/>
    <w:qFormat/>
    <w:rsid w:val="005C2ED9"/>
    <w:rPr>
      <w:rFonts w:ascii="Arial" w:eastAsia="맑은 고딕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Char">
    <w:name w:val="제목 4 Char"/>
    <w:basedOn w:val="a0"/>
    <w:link w:val="4"/>
    <w:rsid w:val="005C2ED9"/>
    <w:rPr>
      <w:rFonts w:ascii="Arial" w:eastAsia="맑은 고딕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a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a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5C2ED9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C2ED9"/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a4">
    <w:name w:val="Normal (Web)"/>
    <w:basedOn w:val="a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맑은 고딕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맑은 고딕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3Char">
    <w:name w:val="제목 3 Char"/>
    <w:basedOn w:val="a0"/>
    <w:link w:val="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a5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a6">
    <w:name w:val="List Paragraph"/>
    <w:aliases w:val="Bullets"/>
    <w:basedOn w:val="a"/>
    <w:link w:val="Char0"/>
    <w:uiPriority w:val="34"/>
    <w:qFormat/>
    <w:rsid w:val="00DC43D1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a8">
    <w:name w:val="annotation reference"/>
    <w:rsid w:val="00427857"/>
    <w:rPr>
      <w:sz w:val="16"/>
    </w:rPr>
  </w:style>
  <w:style w:type="paragraph" w:styleId="a9">
    <w:name w:val="annotation text"/>
    <w:basedOn w:val="a"/>
    <w:link w:val="Char1"/>
    <w:rsid w:val="00427857"/>
    <w:rPr>
      <w:rFonts w:eastAsia="SimSun"/>
      <w:color w:val="auto"/>
      <w:lang w:eastAsia="en-GB"/>
    </w:rPr>
  </w:style>
  <w:style w:type="character" w:customStyle="1" w:styleId="Char1">
    <w:name w:val="메모 텍스트 Char"/>
    <w:basedOn w:val="a0"/>
    <w:link w:val="a9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har0">
    <w:name w:val="목록 단락 Char"/>
    <w:aliases w:val="Bullets Char"/>
    <w:basedOn w:val="a0"/>
    <w:link w:val="a6"/>
    <w:uiPriority w:val="34"/>
    <w:locked/>
    <w:rsid w:val="00427857"/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a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9E302F"/>
    <w:rPr>
      <w:rFonts w:eastAsia="맑은 고딕"/>
      <w:b/>
      <w:bCs/>
      <w:color w:val="000000"/>
      <w:lang w:eastAsia="ja-JP"/>
    </w:rPr>
  </w:style>
  <w:style w:type="character" w:customStyle="1" w:styleId="Char2">
    <w:name w:val="메모 주제 Char"/>
    <w:basedOn w:val="Char1"/>
    <w:link w:val="aa"/>
    <w:uiPriority w:val="99"/>
    <w:semiHidden/>
    <w:rsid w:val="009E302F"/>
    <w:rPr>
      <w:rFonts w:ascii="Times New Roman" w:eastAsia="맑은 고딕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ab">
    <w:name w:val="footer"/>
    <w:basedOn w:val="a"/>
    <w:link w:val="Char3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바닥글 Char"/>
    <w:basedOn w:val="a0"/>
    <w:link w:val="ab"/>
    <w:uiPriority w:val="99"/>
    <w:rsid w:val="00F545D3"/>
    <w:rPr>
      <w:rFonts w:ascii="Times New Roman" w:eastAsia="맑은 고딕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a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table" w:styleId="ac">
    <w:name w:val="Table Grid"/>
    <w:basedOn w:val="a1"/>
    <w:uiPriority w:val="39"/>
    <w:rsid w:val="004B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B7CA3"/>
    <w:rPr>
      <w:color w:val="000000"/>
      <w:lang w:val="en-GB" w:eastAsia="ja-JP"/>
    </w:rPr>
  </w:style>
  <w:style w:type="character" w:customStyle="1" w:styleId="EditorsNoteCharChar">
    <w:name w:val="Editor's Note Char Char"/>
    <w:rsid w:val="004B7C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081431-1A18-4AE6-A80B-8FF90F154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E7A317-C46F-4203-AF28-9EF6253BBC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Samsung</cp:lastModifiedBy>
  <cp:revision>30</cp:revision>
  <dcterms:created xsi:type="dcterms:W3CDTF">2024-10-24T07:24:00Z</dcterms:created>
  <dcterms:modified xsi:type="dcterms:W3CDTF">2024-11-08T07:52:00Z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c5717234-4052-4f1d-b270-26f0632c80ac</vt:lpwstr>
  </property>
  <property fmtid="{D5CDD505-2E9C-101B-9397-08002B2CF9AE}" pid="4" name="MediaServiceImageTags">
    <vt:lpwstr/>
  </property>
</Properties>
</file>